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第2课时   搭立体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教材第4页。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用“问题情境——建立模型——解释应用与拓展”的模式展开教学，让学生经历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用小立体搭立体以及观察立体、交流看到什么图形的过程，能够用自己的语言描述、判断从前面、侧面、上面观察立体看到的形状图，发展初步的空间观念。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知识与技能：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能够用自己的语言描述、判断从前面、侧面、上面观察立体看到的形状图，能按要求搭成立体图形。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过程与方法：</w:t>
      </w:r>
      <w:r>
        <w:rPr>
          <w:rFonts w:hint="eastAsia" w:ascii="宋体" w:hAnsi="宋体" w:cs="宋体"/>
          <w:sz w:val="28"/>
          <w:szCs w:val="28"/>
        </w:rPr>
        <w:t>经历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用3,4个小立体搭立体以及观察立体、交流看到什么图形的过程体验立体和相应的平面图形的联系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情感、态度与价值观：积极参与数学活动，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体验立体和相应的平面图形的联系，发展初步的空间观念。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描述并判断从不同方向观察所搭立体图形的形状。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根据从不同方向看到的图形的描述，搭出立体图形。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教师准备：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实物投影仪，多媒体课件，小正方体若干。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一、新课导入：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师：观察一个正方体，最多能看到几个面？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生：3,4……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师：（拿出一个正方体，让不同座位的学生观察并说明……）观察一个正方体，最多只能看到三个面。</w:t>
      </w:r>
    </w:p>
    <w:p>
      <w:pPr>
        <w:adjustRightInd w:val="0"/>
        <w:snapToGrid w:val="0"/>
        <w:spacing w:line="52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利用熟悉的立体图形将学生立即引入到课堂中来，激发学生学习的积极性，以此为基础导出本课的课题。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二、探究新知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1、由体到形。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师：（又拿出了若干个小立方体）同学们喜欢做游戏吗？接下我们做一个搭模型的游戏，首先是3个，你如何把它们搭在一起呢？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生：我……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师：（充分展示学生不同的搭法）从前面、上面、侧面观察你搭的立体，说一说看到的各是什么图形，试着在方格纸上画出来。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</w:p>
    <w:p>
      <w:pPr>
        <w:spacing w:line="520" w:lineRule="exact"/>
        <w:rPr>
          <w:rFonts w:hint="eastAsia" w:ascii="宋体" w:hAnsi="宋体"/>
          <w:sz w:val="28"/>
          <w:szCs w:val="28"/>
        </w:rPr>
      </w:pPr>
    </w:p>
    <w:p>
      <w:pPr>
        <w:spacing w:line="520" w:lineRule="exact"/>
        <w:rPr>
          <w:sz w:val="28"/>
        </w:rPr>
      </w:pP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sz w:val="28"/>
        </w:rPr>
        <mc:AlternateContent>
          <mc:Choice Requires="wpg">
            <w:drawing>
              <wp:inline distT="0" distB="0" distL="0" distR="0">
                <wp:extent cx="494665" cy="1237615"/>
                <wp:effectExtent l="9525" t="16510" r="10160" b="12700"/>
                <wp:docPr id="122" name="组合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665" cy="1237615"/>
                          <a:chOff x="0" y="0"/>
                          <a:chExt cx="779" cy="1949"/>
                        </a:xfrm>
                      </wpg:grpSpPr>
                      <wps:wsp>
                        <wps:cNvPr id="123" name="立方体 3"/>
                        <wps:cNvSpPr>
                          <a:spLocks noChangeArrowheads="1"/>
                        </wps:cNvSpPr>
                        <wps:spPr bwMode="auto">
                          <a:xfrm>
                            <a:off x="15" y="0"/>
                            <a:ext cx="765" cy="7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立方体 3"/>
                        <wps:cNvSpPr>
                          <a:spLocks noChangeArrowheads="1"/>
                        </wps:cNvSpPr>
                        <wps:spPr bwMode="auto">
                          <a:xfrm>
                            <a:off x="0" y="600"/>
                            <a:ext cx="765" cy="7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立方体 3"/>
                        <wps:cNvSpPr>
                          <a:spLocks noChangeArrowheads="1"/>
                        </wps:cNvSpPr>
                        <wps:spPr bwMode="auto">
                          <a:xfrm>
                            <a:off x="0" y="1185"/>
                            <a:ext cx="765" cy="7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7.45pt;width:38.95pt;" coordsize="779,1949" o:gfxdata="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">
                <o:lock v:ext="edit" aspectratio="f"/>
                <v:shape id="立方体 3" o:spid="_x0000_s1026" o:spt="16" type="#_x0000_t16" style="position:absolute;left:15;top:0;height:765;width:765;" fillcolor="#BBD5F0" filled="t" stroked="t" coordsize="21600,21600" o:gfxdata="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8BG1u5AAAA3AAA&#10;AA8AAAAAAAAAAQAgAAAAIgAAAGRycy9kb3ducmV2LnhtbFBLAQIUABQAAAAIAIdO4kAzLwWeOwAA&#10;ADkAAAAQAAAAAAAAAAEAIAAAAAgBAABkcnMvc2hhcGV4bWwueG1sUEsFBgAAAAAGAAYAWwEAALID&#10;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3" o:spid="_x0000_s1026" o:spt="16" type="#_x0000_t16" style="position:absolute;left:0;top:600;height:765;width:765;" fillcolor="#BBD5F0" filled="t" stroked="t" coordsize="21600,21600" o:gfxdata="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6IMvugAAANwA&#10;AAAPAAAAAAAAAAEAIAAAACIAAABkcnMvZG93bnJldi54bWxQSwECFAAUAAAACACHTuJAMy8FnjsA&#10;AAA5AAAAEAAAAAAAAAABACAAAAAJAQAAZHJzL3NoYXBleG1sLnhtbFBLBQYAAAAABgAGAFsBAACz&#10;AwAAAAA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3" o:spid="_x0000_s1026" o:spt="16" type="#_x0000_t16" style="position:absolute;left:0;top:1185;height:765;width:765;" fillcolor="#BBD5F0" filled="t" stroked="t" coordsize="21600,21600" o:gfxdata="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+kJrS5AAAA3AAA&#10;AA8AAAAAAAAAAQAgAAAAIgAAAGRycy9kb3ducmV2LnhtbFBLAQIUABQAAAAIAIdO4kAzLwWeOwAA&#10;ADkAAAAQAAAAAAAAAAEAIAAAAAgBAABkcnMvc2hhcGV4bWwueG1sUEsFBgAAAAAGAAYAWwEAALID&#10;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 xml:space="preserve">        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847090" cy="885190"/>
                <wp:effectExtent l="15875" t="16510" r="13335" b="12700"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090" cy="885190"/>
                          <a:chOff x="0" y="0"/>
                          <a:chExt cx="1334" cy="1394"/>
                        </a:xfrm>
                      </wpg:grpSpPr>
                      <wps:wsp>
                        <wps:cNvPr id="119" name="立方体 3"/>
                        <wps:cNvSpPr>
                          <a:spLocks noChangeArrowheads="1"/>
                        </wps:cNvSpPr>
                        <wps:spPr bwMode="auto">
                          <a:xfrm>
                            <a:off x="570" y="0"/>
                            <a:ext cx="765" cy="7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立方体 3"/>
                        <wps:cNvSpPr>
                          <a:spLocks noChangeArrowheads="1"/>
                        </wps:cNvSpPr>
                        <wps:spPr bwMode="auto">
                          <a:xfrm>
                            <a:off x="555" y="615"/>
                            <a:ext cx="765" cy="7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立方体 3"/>
                        <wps:cNvSpPr>
                          <a:spLocks noChangeArrowheads="1"/>
                        </wps:cNvSpPr>
                        <wps:spPr bwMode="auto">
                          <a:xfrm>
                            <a:off x="0" y="630"/>
                            <a:ext cx="765" cy="765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9.7pt;width:66.7pt;" coordsize="1334,1394" o:gfxdata="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Dulen21QAAAAUBAAAPAAAAAAAAAAEAIAAAACIAAABkcnMvZG93bnJldi54bWxQSwECFAAU&#10;AAAACACHTuJAAU7QL0oDAADoDAAADgAAAAAAAAABACAAAAAkAQAAZHJzL2Uyb0RvYy54bWxQSwUG&#10;AAAAAAYABgBZAQAA4AYAAAAA&#10;">
                <o:lock v:ext="edit" aspectratio="f"/>
                <v:shape id="立方体 3" o:spid="_x0000_s1026" o:spt="16" type="#_x0000_t16" style="position:absolute;left:570;top:0;height:765;width:765;" fillcolor="#BBD5F0" filled="t" stroked="t" coordsize="21600,21600" o:gfxdata="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IXmDLsAAADc&#10;AAAADwAAAAAAAAABACAAAAAiAAAAZHJzL2Rvd25yZXYueG1sUEsBAhQAFAAAAAgAh07iQDMvBZ47&#10;AAAAOQAAABAAAAAAAAAAAQAgAAAACgEAAGRycy9zaGFwZXhtbC54bWxQSwUGAAAAAAYABgBbAQAA&#10;tAMAAAAA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3" o:spid="_x0000_s1026" o:spt="16" type="#_x0000_t16" style="position:absolute;left:555;top:615;height:765;width:765;" fillcolor="#BBD5F0" filled="t" stroked="t" coordsize="21600,21600" o:gfxdata="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04UsvQAA&#10;ANwAAAAPAAAAAAAAAAEAIAAAACIAAABkcnMvZG93bnJldi54bWxQSwECFAAUAAAACACHTuJAMy8F&#10;njsAAAA5AAAAEAAAAAAAAAABACAAAAAMAQAAZHJzL3NoYXBleG1sLnhtbFBLBQYAAAAABgAGAFsB&#10;AAC2AwAAAAA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3" o:spid="_x0000_s1026" o:spt="16" type="#_x0000_t16" style="position:absolute;left:0;top:630;height:765;width:765;" fillcolor="#BBD5F0" filled="t" stroked="t" coordsize="21600,21600" o:gfxdata="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CfILe5AAAA3AAA&#10;AA8AAAAAAAAAAQAgAAAAIgAAAGRycy9kb3ducmV2LnhtbFBLAQIUABQAAAAIAIdO4kAzLwWeOwAA&#10;ADkAAAAQAAAAAAAAAAEAIAAAAAgBAABkcnMvc2hhcGV4bWwueG1sUEsFBgAAAAAGAAYAWwEAALID&#10;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师：画出来了吗？你都看到了什么图形，试着用你自己的语言描述一下吧？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生：我画第一个立体，从前面、侧面看到的图形都一样；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我画的第二个立体，从三个方向看到的图形都不一样……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师：非常棒，我们一起来看一看（投影显示学生作品）。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3858895</wp:posOffset>
                </wp:positionH>
                <wp:positionV relativeFrom="paragraph">
                  <wp:posOffset>205105</wp:posOffset>
                </wp:positionV>
                <wp:extent cx="368300" cy="714375"/>
                <wp:effectExtent l="10795" t="11430" r="11430" b="17145"/>
                <wp:wrapNone/>
                <wp:docPr id="115" name="组合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8300" cy="714375"/>
                          <a:chOff x="0" y="0"/>
                          <a:chExt cx="580" cy="1125"/>
                        </a:xfrm>
                      </wpg:grpSpPr>
                      <wps:wsp>
                        <wps:cNvPr id="116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85pt;margin-top:16.15pt;height:56.25pt;width:29pt;z-index:251662336;mso-width-relative:page;mso-height-relative:page;" coordsize="580,1125" o:gfxdata="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CYXq9P&#10;2gAAAAoBAAAPAAAAAAAAAAEAIAAAACIAAABkcnMvZG93bnJldi54bWxQSwECFAAUAAAACACHTuJA&#10;DxCSUAMDAAA/CQAADgAAAAAAAAABACAAAAApAQAAZHJzL2Uyb0RvYy54bWxQSwUGAAAAAAYABgBZ&#10;AQAAngYAAAAA&#10;">
                <o:lock v:ext="edit" aspectratio="f"/>
                <v:rect id="矩形 68" o:spid="_x0000_s1026" o:spt="1" style="position:absolute;left:0;top:555;height:570;width:570;" fillcolor="#BBD5F0" filled="t" stroked="t" coordsize="21600,21600" o:gfxdata="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zSZyvQAA&#10;ANw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10;top:0;height:570;width:570;" fillcolor="#BBD5F0" filled="t" stroked="t" coordsize="21600,21600" o:gfxdata="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gYPpvQAA&#10;ANw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205105</wp:posOffset>
                </wp:positionV>
                <wp:extent cx="730250" cy="714375"/>
                <wp:effectExtent l="17145" t="11430" r="14605" b="17145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250" cy="714375"/>
                          <a:chOff x="0" y="0"/>
                          <a:chExt cx="1150" cy="1125"/>
                        </a:xfrm>
                      </wpg:grpSpPr>
                      <wps:wsp>
                        <wps:cNvPr id="112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7.35pt;margin-top:16.15pt;height:56.25pt;width:57.5pt;z-index:251661312;mso-width-relative:page;mso-height-relative:page;" coordsize="1150,1125" o:gfxdata="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Km5GndoAAAAKAQAADwAAAAAAAAABACAAAAAiAAAAZHJzL2Rvd25yZXYu&#10;eG1sUEsBAhQAFAAAAAgAh07iQDIizhwWAwAAXgwAAA4AAAAAAAAAAQAgAAAAKQEAAGRycy9lMm9E&#10;b2MueG1sUEsFBgAAAAAGAAYAWQEAALEGAAAAAA==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evYgcb0AAADc&#10;AAAADwAAAGRycy9kb3ducmV2LnhtbEVPS4vCMBC+C/6HMMLeNG1ZdKlGD4qPg7DoLgvehmZsq82k&#10;NLE+fv1GELzNx/ecyexmKtFS40rLCuJBBII4s7rkXMHvz7L/BcJ5ZI2VZVJwJwezabczwVTbK++o&#10;3ftchBB2KSoovK9TKV1WkEE3sDVx4I62MegDbHKpG7yGcFPJJIqG0mDJoaHAmuYFZef9xSjIDqOT&#10;ny+/10my/bvX69Wi/cwfSn304mgMwtPNv8Uv90aH+XECz2fCBXL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9iBxvQAA&#10;ANw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FbqF6r4AAADc&#10;AAAADwAAAGRycy9kb3ducmV2LnhtbEVPTWvCQBC9F/wPywi9NZukpZbo6kFRexCkWgq9DdkxiWZn&#10;Q3abxP56Vyj0No/3ObPFYGrRUesqywqSKAZBnFtdcaHg87h+egPhPLLG2jIpuJKDxXz0MMNM254/&#10;qDv4QoQQdhkqKL1vMildXpJBF9mGOHAn2xr0AbaF1C32IdzUMo3jV2mw4tBQYkPLkvLL4ccoyL8n&#10;Z79c77dpuvu6NtvNqnspfpV6HCfxFISnwf+L/9zvOsxPnuH+TLh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qF6r4A&#10;AADc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mlMdnr0AAADc&#10;AAAADwAAAGRycy9kb3ducmV2LnhtbEVPS4vCMBC+C/6HMMLeNG0RV6rRg6LuYUF8IHgbmrHtbjMp&#10;TbY+fr0RFrzNx/ec6fxmKtFS40rLCuJBBII4s7rkXMHxsOqPQTiPrLGyTAru5GA+63ammGp75R21&#10;e5+LEMIuRQWF93UqpcsKMugGtiYO3MU2Bn2ATS51g9cQbiqZRNFIGiw5NBRY06Kg7Hf/ZxRk588f&#10;v1htN0nyfbrXm/WyHeYPpT56cTQB4enm3+J/95cO8+MhvJ4JF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x2evQAA&#10;ANw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inline distT="0" distB="0" distL="0" distR="0">
                <wp:extent cx="361950" cy="361950"/>
                <wp:effectExtent l="9525" t="13335" r="9525" b="15240"/>
                <wp:docPr id="110" name="矩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8.5pt;width:28.5pt;" fillcolor="#BBD5F0" filled="t" stroked="t" coordsize="21600,21600" o:gfxdata="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9g86DTAAAAAwEAAA8AAAAAAAAAAQAgAAAAIgAAAGRycy9k&#10;b3ducmV2LnhtbFBLAQIUABQAAAAIAIdO4kAKjNTMeQIAAP4EAAAOAAAAAAAAAAEAIAAAACIBAABk&#10;cnMvZTJvRG9jLnhtbFBLBQYAAAAABgAGAFkBAAANBgAAAAA=&#10;">
                <v:fill type="gradient" on="t" color2="#9CBEE0" focus="100%" focussize="0,0"/>
                <v:stroke weight="1.25pt" color="#739CC3" miterlimit="8" joinstyle="miter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198755</wp:posOffset>
                </wp:positionV>
                <wp:extent cx="739775" cy="361950"/>
                <wp:effectExtent l="13970" t="11430" r="8255" b="17145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9775" cy="361950"/>
                          <a:chOff x="0" y="0"/>
                          <a:chExt cx="1165" cy="570"/>
                        </a:xfrm>
                      </wpg:grpSpPr>
                      <wps:wsp>
                        <wps:cNvPr id="108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9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8.85pt;margin-top:15.65pt;height:28.5pt;width:58.25pt;z-index:251660288;mso-width-relative:page;mso-height-relative:page;" coordsize="1165,570" o:gfxdata="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">
                <o:lock v:ext="edit" aspectratio="f"/>
                <v:rect id="矩形 68" o:spid="_x0000_s1026" o:spt="1" style="position:absolute;left:595;top:0;height:570;width:570;" fillcolor="#BBD5F0" filled="t" stroked="t" coordsize="21600,21600" o:gfxdata="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seB&#10;RsEAAADcAAAADwAAAAAAAAABACAAAAAiAAAAZHJzL2Rvd25yZXYueG1sUEsBAhQAFAAAAAgAh07i&#10;QDMvBZ47AAAAOQAAABAAAAAAAAAAAQAgAAAAEAEAAGRycy9zaGFwZXhtbC54bWxQSwUGAAAAAAYA&#10;BgBbAQAAug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0;height:570;width:570;" fillcolor="#BBD5F0" filled="t" stroked="t" coordsize="21600,21600" o:gfxdata="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sk3b4A&#10;AADc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28"/>
        </w:rPr>
        <w:t xml:space="preserve">                               </w:t>
      </w:r>
    </w:p>
    <w:p>
      <w:pPr>
        <w:spacing w:line="520" w:lineRule="exact"/>
        <w:rPr>
          <w:rFonts w:hint="eastAsia"/>
          <w:sz w:val="28"/>
        </w:rPr>
      </w:pPr>
      <w:r>
        <w:rPr>
          <w:sz w:val="28"/>
        </w:rPr>
        <mc:AlternateContent>
          <mc:Choice Requires="wpg">
            <w:drawing>
              <wp:inline distT="0" distB="0" distL="0" distR="0">
                <wp:extent cx="381000" cy="1123315"/>
                <wp:effectExtent l="9525" t="16510" r="9525" b="12700"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0" cy="1123315"/>
                          <a:chOff x="0" y="0"/>
                          <a:chExt cx="600" cy="1769"/>
                        </a:xfrm>
                      </wpg:grpSpPr>
                      <wps:wsp>
                        <wps:cNvPr id="10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1185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8.45pt;width:30pt;" coordsize="600,1769" o:gfxdata="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HOznv3UAAAABAEAAA8AAAAAAAAAAQAgAAAAIgAAAGRycy9kb3ducmV2LnhtbFBL&#10;AQIUABQAAAAIAIdO4kBRiR5TFwMAAFsMAAAOAAAAAAAAAAEAIAAAACMBAABkcnMvZTJvRG9jLnht&#10;bFBLBQYAAAAABgAGAFkBAACsBgAAAAA=&#10;">
                <o:lock v:ext="edit" aspectratio="f"/>
                <v:rect id="矩形 42" o:spid="_x0000_s1026" o:spt="1" style="position:absolute;left:0;top:0;height:585;width:600;" fillcolor="#BBD5F0" filled="t" stroked="t" coordsize="21600,21600" o:gfxdata="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iotDvQAA&#10;ANw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570;height:585;width:600;" fillcolor="#BBD5F0" filled="t" stroked="t" coordsize="21600,21600" o:gfxdata="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MYu2L4A&#10;AADc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1185;height:585;width:600;" fillcolor="#BBD5F0" filled="t" stroked="t" coordsize="21600,21600" o:gfxdata="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Swr74A&#10;AADc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 xml:space="preserve">   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81000" cy="1123315"/>
                <wp:effectExtent l="9525" t="16510" r="9525" b="12700"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0" cy="1123315"/>
                          <a:chOff x="0" y="0"/>
                          <a:chExt cx="600" cy="1769"/>
                        </a:xfrm>
                      </wpg:grpSpPr>
                      <wps:wsp>
                        <wps:cNvPr id="100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1185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8.45pt;width:30pt;" coordsize="600,1769" o:gfxdata="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Bzs5791AAAAAQBAAAPAAAAAAAAAAEAIAAAACIAAABkcnMvZG93bnJldi54bWxQ&#10;SwECFAAUAAAACACHTuJAVr2FjhgDAABZDAAADgAAAAAAAAABACAAAAAjAQAAZHJzL2Uyb0RvYy54&#10;bWxQSwUGAAAAAAYABgBZAQAArQYAAAAA&#10;">
                <o:lock v:ext="edit" aspectratio="f"/>
                <v:rect id="矩形 42" o:spid="_x0000_s1026" o:spt="1" style="position:absolute;left:0;top:0;height:585;width:600;" fillcolor="#BBD5F0" filled="t" stroked="t" coordsize="21600,21600" o:gfxdata="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LGN&#10;QMEAAADcAAAADwAAAAAAAAABACAAAAAiAAAAZHJzL2Rvd25yZXYueG1sUEsBAhQAFAAAAAgAh07i&#10;QDMvBZ47AAAAOQAAABAAAAAAAAAAAQAgAAAAEAEAAGRycy9zaGFwZXhtbC54bWxQSwUGAAAAAAYA&#10;BgBbAQAAug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570;height:585;width:600;" fillcolor="#BBD5F0" filled="t" stroked="t" coordsize="21600,21600" o:gfxdata="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/SjbvQAA&#10;ANw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1185;height:585;width:600;" fillcolor="#BBD5F0" filled="t" stroked="t" coordsize="21600,21600" o:gfxdata="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y+2rL4A&#10;AADc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 xml:space="preserve">   </w:t>
      </w:r>
      <w:r>
        <w:rPr>
          <w:sz w:val="28"/>
        </w:rPr>
        <mc:AlternateContent>
          <mc:Choice Requires="wps">
            <w:drawing>
              <wp:inline distT="0" distB="0" distL="0" distR="0">
                <wp:extent cx="361950" cy="361950"/>
                <wp:effectExtent l="9525" t="16510" r="9525" b="12065"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8.5pt;width:28.5pt;" fillcolor="#BBD5F0" filled="t" stroked="t" coordsize="21600,21600" o:gfxdata="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PYPOg0wAAAAMBAAAPAAAAAAAAAAEAIAAAACIAAABkcnMv&#10;ZG93bnJldi54bWxQSwECFAAUAAAACACHTuJAzQB3X3oCAAD8BAAADgAAAAAAAAABACAAAAAiAQAA&#10;ZHJzL2Uyb0RvYy54bWxQSwUGAAAAAAYABgBZAQAADgYAAAAA&#10;">
                <v:fill type="gradient" on="t" color2="#9CBEE0" focus="100%" focussize="0,0"/>
                <v:stroke weight="1.25pt" color="#739CC3" miterlimit="8" joinstyle="miter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/>
          <w:sz w:val="28"/>
        </w:rPr>
        <w:t xml:space="preserve">    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(前面) (侧面) (上面)             (前面)   (侧面)   (上面)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师：聪聪搭的立体，从前面和侧面看到的图形一样，都是拼在一起的3个正方形，从上面看形状是1个正方形。亮亮搭的立体，从前面看到的图形是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5125" cy="357505"/>
                <wp:effectExtent l="12700" t="13335" r="12700" b="10160"/>
                <wp:docPr id="94" name="组合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125" cy="357505"/>
                          <a:chOff x="0" y="0"/>
                          <a:chExt cx="1150" cy="1125"/>
                        </a:xfrm>
                      </wpg:grpSpPr>
                      <wps:wsp>
                        <wps:cNvPr id="95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15pt;width:28.75pt;" coordsize="1150,1125" o:gfxdata="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Fy+JAvUAAAAAwEAAA8AAAAAAAAAAQAgAAAAIgAAAGRycy9kb3ducmV2Lnht&#10;bFBLAQIUABQAAAAIAIdO4kBQSjUiGgMAAFkMAAAOAAAAAAAAAAEAIAAAACMBAABkcnMvZTJvRG9j&#10;LnhtbFBLBQYAAAAABgAGAFkBAACvBgAAAAA=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wdB2o8AAAADb&#10;AAAADwAAAGRycy9kb3ducmV2LnhtbEWPzWvCQBTE7wX/h+UJ3urGULVGVw8WPw6CaEvB2yP7TKLZ&#10;tyG7xo+/3hUKPQ4z8xtmMruZUjRUu8Kygl43AkGcWl1wpuDne/H+CcJ5ZI2lZVJwJwezaettgom2&#10;V95Rs/eZCBB2CSrIva8SKV2ak0HXtRVx8I62NuiDrDOpa7wGuCllHEUDabDgsJBjRfOc0vP+YhSk&#10;h+HJzxfbVRxvfu/VavnVfGQPpTrtXjQG4enm/8N/7bVWMOrD60v4AXL6B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0Haj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MQLo1MAAAADb&#10;AAAADwAAAGRycy9kb3ducmV2LnhtbEWPT2vCQBTE7wW/w/KE3uomoVibuuag2PQgFP9Q6O2RfSbR&#10;7NuQ3cbYT+8WCh6HmfkNM88G04ieOldbVhBPIhDEhdU1lwoO+/XTDITzyBoby6TgSg6yxehhjqm2&#10;F95Sv/OlCBB2KSqovG9TKV1RkUE3sS1x8I62M+iD7EqpO7wEuGlkEkVTabDmsFBhS8uKivPuxygo&#10;vl9Ofrn+zJNk83Vt8/dV/1z+KvU4jqM3EJ4Gfw//tz+0gtcp/H0JP0Au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AujU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Xk5NT78AAADb&#10;AAAADwAAAGRycy9kb3ducmV2LnhtbEWPS4vCQBCE74L/YWjBm04Mi7pZRw+Kqwdh8cHC3ppMm0Qz&#10;PSEzxsevd4QFj0VVfUVNZjdTioZqV1hWMOhHIIhTqwvOFBz2y94YhPPIGkvLpOBODmbTdmuCibZX&#10;3lKz85kIEHYJKsi9rxIpXZqTQde3FXHwjrY26IOsM6lrvAa4KWUcRUNpsOCwkGNF85zS8+5iFKR/&#10;o5OfL39Wcbz5vVer70XzkT2U6nYG0RcITzf/Dv+311rB5wheX8IPkN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5OTU+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，从侧面看到的是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183515" cy="356235"/>
                <wp:effectExtent l="8890" t="10160" r="17145" b="14605"/>
                <wp:docPr id="91" name="组合 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83515" cy="356235"/>
                          <a:chOff x="0" y="0"/>
                          <a:chExt cx="580" cy="1125"/>
                        </a:xfrm>
                      </wpg:grpSpPr>
                      <wps:wsp>
                        <wps:cNvPr id="92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05pt;width:14.45pt;" coordsize="580,1125" o:gfxdata="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GQXkyfVAAAAAwEAAA8AAAAAAAAAAQAgAAAAIgAAAGRycy9kb3ducmV2LnhtbFBLAQIUABQA&#10;AAAIAIdO4kDtcruXEAMAAJMJAAAOAAAAAAAAAAEAIAAAACQBAABkcnMvZTJvRG9jLnhtbFBLBQYA&#10;AAAABgAGAFkBAACmBgAAAAA=&#10;">
                <o:lock v:ext="edit" aspectratio="t"/>
                <v:rect id="矩形 68" o:spid="_x0000_s1026" o:spt="1" style="position:absolute;left:0;top:555;height:570;width:570;" fillcolor="#BBD5F0" filled="t" stroked="t" coordsize="21600,21600" o:gfxdata="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457te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68" o:spid="_x0000_s1026" o:spt="1" style="position:absolute;left:10;top:0;height:570;width:570;" fillcolor="#BBD5F0" filled="t" stroked="t" coordsize="21600,21600" o:gfxdata="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dUtM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，从上面看到的是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7030" cy="179705"/>
                <wp:effectExtent l="10160" t="10160" r="13335" b="10160"/>
                <wp:docPr id="88" name="组合 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67030" cy="179705"/>
                          <a:chOff x="0" y="0"/>
                          <a:chExt cx="1165" cy="570"/>
                        </a:xfrm>
                      </wpg:grpSpPr>
                      <wps:wsp>
                        <wps:cNvPr id="89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9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4.15pt;width:28.9pt;" coordsize="1165,570" o:gfxdata="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Dt&#10;1XS21AAAAAMBAAAPAAAAAAAAAAEAIAAAACIAAABkcnMvZG93bnJldi54bWxQSwECFAAUAAAACACH&#10;TuJATJfM/gwDAACSCQAADgAAAAAAAAABACAAAAAjAQAAZHJzL2Uyb0RvYy54bWxQSwUGAAAAAAYA&#10;BgBZAQAAoQYAAAAA&#10;">
                <o:lock v:ext="edit" aspectratio="t"/>
                <v:rect id="矩形 68" o:spid="_x0000_s1026" o:spt="1" style="position:absolute;left:595;top:0;height:570;width:570;" fillcolor="#BBD5F0" filled="t" stroked="t" coordsize="21600,21600" o:gfxdata="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VE6nu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68" o:spid="_x0000_s1026" o:spt="1" style="position:absolute;left:0;top:0;height:570;width:570;" fillcolor="#BBD5F0" filled="t" stroked="t" coordsize="21600,21600" o:gfxdata="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p9U7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。记得要在图形的下面标出你的观察方位哟！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师：那我们现在加大难度，把4块小正方体搭在一起，从不同方向观察，说一说看到的是什么图形。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生：（依次动手操作搭成多种立体）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师：那我们像刚才一样，在方格纸上画出来你从不同方向看到的图形，好吗？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生：好！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师：现在大家一起说一说你从不同方向观察，看到的是什么图形，并说一说是怎么样画出来的。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生：丫丫搭的立体，从前面和左面看到的形状都是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7030" cy="179705"/>
                <wp:effectExtent l="17145" t="13335" r="15875" b="16510"/>
                <wp:docPr id="85" name="组合 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67030" cy="179705"/>
                          <a:chOff x="0" y="0"/>
                          <a:chExt cx="1165" cy="570"/>
                        </a:xfrm>
                      </wpg:grpSpPr>
                      <wps:wsp>
                        <wps:cNvPr id="86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9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4.15pt;width:28.9pt;" coordsize="1165,570" o:gfxdata="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O3VdLbU&#10;AAAAAwEAAA8AAAAAAAAAAQAgAAAAIgAAAGRycy9kb3ducmV2LnhtbFBLAQIUABQAAAAIAIdO4kB5&#10;DCZiCAMAAJIJAAAOAAAAAAAAAAEAIAAAACMBAABkcnMvZTJvRG9jLnhtbFBLBQYAAAAABgAGAFkB&#10;AACdBgAAAAA=&#10;">
                <o:lock v:ext="edit" aspectratio="t"/>
                <v:rect id="矩形 68" o:spid="_x0000_s1026" o:spt="1" style="position:absolute;left:595;top:0;height:570;width:570;" fillcolor="#BBD5F0" filled="t" stroked="t" coordsize="21600,21600" o:gfxdata="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bfgm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68" o:spid="_x0000_s1026" o:spt="1" style="position:absolute;left:0;top:0;height:570;width:570;" fillcolor="#BBD5F0" filled="t" stroked="t" coordsize="21600,21600" o:gfxdata="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X25K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，是拼在一起的2个正方形。从上面看到的形状是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13055" cy="299085"/>
                <wp:effectExtent l="12700" t="10160" r="17145" b="14605"/>
                <wp:docPr id="80" name="组合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13055" cy="299085"/>
                          <a:chOff x="0" y="0"/>
                          <a:chExt cx="615" cy="584"/>
                        </a:xfrm>
                      </wpg:grpSpPr>
                      <wps:wsp>
                        <wps:cNvPr id="81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15" y="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30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15" y="30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3.55pt;width:24.65pt;" coordsize="615,584" o:gfxdata="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DBiYFLVAAAAAwEAAA8A&#10;AAAAAAAAAQAgAAAAIgAAAGRycy9kb3ducmV2LnhtbFBLAQIUABQAAAAIAIdO4kAGH7kuNwMAAPEP&#10;AAAOAAAAAAAAAAEAIAAAACQBAABkcnMvZTJvRG9jLnhtbFBLBQYAAAAABgAGAFkBAADNBgAAAAA=&#10;">
                <o:lock v:ext="edit" aspectratio="t"/>
                <v:rect id="矩形 167" o:spid="_x0000_s1026" o:spt="1" style="position:absolute;left:0;top:0;height:285;width:300;" fillcolor="#BBD5F0" filled="t" stroked="t" coordsize="21600,21600" o:gfxdata="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y5n2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167" o:spid="_x0000_s1026" o:spt="1" style="position:absolute;left:315;top:0;height:285;width:300;" fillcolor="#BBD5F0" filled="t" stroked="t" coordsize="21600,21600" o:gfxdata="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4HgK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167" o:spid="_x0000_s1026" o:spt="1" style="position:absolute;left:0;top:300;height:285;width:300;" fillcolor="#BBD5F0" filled="t" stroked="t" coordsize="21600,21600" o:gfxdata="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rN2R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167" o:spid="_x0000_s1026" o:spt="1" style="position:absolute;left:315;top:300;height:285;width:300;" fillcolor="#BBD5F0" filled="t" stroked="t" coordsize="21600,21600" o:gfxdata="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VF5b4A&#10;AADb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，是4个小正方形拼在一起的大正方形。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红红搭的立体从上面看到的形状是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590550" cy="180340"/>
                <wp:effectExtent l="12700" t="13335" r="15875" b="15875"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340"/>
                          <a:chOff x="0" y="0"/>
                          <a:chExt cx="930" cy="284"/>
                        </a:xfrm>
                      </wpg:grpSpPr>
                      <wps:wsp>
                        <wps:cNvPr id="77" name="矩形 16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矩形 167"/>
                        <wps:cNvSpPr>
                          <a:spLocks noChangeArrowheads="1"/>
                        </wps:cNvSpPr>
                        <wps:spPr bwMode="auto">
                          <a:xfrm>
                            <a:off x="315" y="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矩形 167"/>
                        <wps:cNvSpPr>
                          <a:spLocks noChangeArrowheads="1"/>
                        </wps:cNvSpPr>
                        <wps:spPr bwMode="auto">
                          <a:xfrm>
                            <a:off x="630" y="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4.2pt;width:46.5pt;" coordsize="930,284" o:gfxdata="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K9utwdQAAAADAQAADwAAAAAAAAABACAAAAAiAAAAZHJzL2Rvd25yZXYueG1sUEsBAhQA&#10;FAAAAAgAh07iQBkTZnETAwAAVgwAAA4AAAAAAAAAAQAgAAAAIwEAAGRycy9lMm9Eb2MueG1sUEsF&#10;BgAAAAAGAAYAWQEAAKgGAAAAAA==&#10;">
                <o:lock v:ext="edit" aspectratio="f"/>
                <v:rect id="矩形 167" o:spid="_x0000_s1026" o:spt="1" style="position:absolute;left:0;top:0;height:285;width:300;" fillcolor="#BBD5F0" filled="t" stroked="t" coordsize="21600,21600" o:gfxdata="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5Cq7W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167" o:spid="_x0000_s1026" o:spt="1" style="position:absolute;left:315;top:0;height:285;width:300;" fillcolor="#BBD5F0" filled="t" stroked="t" coordsize="21600,21600" o:gfxdata="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3T/H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167" o:spid="_x0000_s1026" o:spt="1" style="position:absolute;left:630;top:0;height:285;width:300;" fillcolor="#BBD5F0" filled="t" stroked="t" coordsize="21600,21600" o:gfxdata="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Rmly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>，</w:t>
      </w:r>
      <w:r>
        <w:rPr>
          <w:rFonts w:hint="eastAsia" w:ascii="宋体" w:hAnsi="宋体"/>
          <w:sz w:val="28"/>
          <w:szCs w:val="28"/>
        </w:rPr>
        <w:t>是3个拼在一起的正方形，从左面看到的形状是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147320" cy="288290"/>
                <wp:effectExtent l="17145" t="10160" r="16510" b="15875"/>
                <wp:docPr id="73" name="组合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47320" cy="288290"/>
                          <a:chOff x="0" y="0"/>
                          <a:chExt cx="580" cy="1125"/>
                        </a:xfrm>
                      </wpg:grpSpPr>
                      <wps:wsp>
                        <wps:cNvPr id="74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2.7pt;width:11.6pt;" coordsize="580,1125" o:gfxdata="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AxADVfUAAAAAwEAAA8AAAAAAAAAAQAgAAAAIgAAAGRycy9kb3ducmV2LnhtbFBLAQIUABQA&#10;AAAIAIdO4kCOsd91EQMAAJMJAAAOAAAAAAAAAAEAIAAAACMBAABkcnMvZTJvRG9jLnhtbFBLBQYA&#10;AAAABgAGAFkBAACmBgAAAAA=&#10;">
                <o:lock v:ext="edit" aspectratio="t"/>
                <v:rect id="矩形 68" o:spid="_x0000_s1026" o:spt="1" style="position:absolute;left:0;top:555;height:570;width:570;" fillcolor="#BBD5F0" filled="t" stroked="t" coordsize="21600,21600" o:gfxdata="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6QNcK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68" o:spid="_x0000_s1026" o:spt="1" style="position:absolute;left:10;top:0;height:570;width:570;" fillcolor="#BBD5F0" filled="t" stroked="t" coordsize="21600,21600" o:gfxdata="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ckFm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，是拼在一起的2个正方形。从前面看到的形状是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45440" cy="222885"/>
                <wp:effectExtent l="9525" t="16510" r="16510" b="17780"/>
                <wp:docPr id="68" name="组合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45440" cy="222885"/>
                          <a:chOff x="0" y="0"/>
                          <a:chExt cx="900" cy="584"/>
                        </a:xfrm>
                      </wpg:grpSpPr>
                      <wps:wsp>
                        <wps:cNvPr id="69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27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00" y="285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00" y="30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矩形 16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0" cy="2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7.55pt;width:27.2pt;" coordsize="900,584" o:gfxdata="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DH7FZK&#10;1QAAAAMBAAAPAAAAAAAAAAEAIAAAACIAAABkcnMvZG93bnJldi54bWxQSwECFAAUAAAACACHTuJA&#10;wl4XokEDAADzDwAADgAAAAAAAAABACAAAAAkAQAAZHJzL2Uyb0RvYy54bWxQSwUGAAAAAAYABgBZ&#10;AQAA1wYAAAAA&#10;">
                <o:lock v:ext="edit" aspectratio="t"/>
                <v:rect id="矩形 167" o:spid="_x0000_s1026" o:spt="1" style="position:absolute;left:0;top:270;height:285;width:300;" fillcolor="#BBD5F0" filled="t" stroked="t" coordsize="21600,21600" o:gfxdata="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1SAyB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167" o:spid="_x0000_s1026" o:spt="1" style="position:absolute;left:300;top:285;height:285;width:300;" fillcolor="#BBD5F0" filled="t" stroked="t" coordsize="21600,21600" o:gfxdata="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qzPB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167" o:spid="_x0000_s1026" o:spt="1" style="position:absolute;left:600;top:300;height:285;width:300;" fillcolor="#BBD5F0" filled="t" stroked="t" coordsize="21600,21600" o:gfxdata="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7nllq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167" o:spid="_x0000_s1026" o:spt="1" style="position:absolute;left:0;top:0;height:285;width:300;" fillcolor="#BBD5F0" filled="t" stroked="t" coordsize="21600,21600" o:gfxdata="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NQgt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>，</w:t>
      </w:r>
      <w:r>
        <w:rPr>
          <w:rFonts w:hint="eastAsia" w:ascii="宋体" w:hAnsi="宋体"/>
          <w:sz w:val="28"/>
          <w:szCs w:val="28"/>
        </w:rPr>
        <w:t>是拼在一起的4个小正方形。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师：说的非常好。同一立体从不同的角度观察得到的平面图形可能是相同的，也可能是不同的；不同形状的立体从同一角度观察，得到的平面图形可能是相同的。</w:t>
      </w:r>
    </w:p>
    <w:p>
      <w:pPr>
        <w:numPr>
          <w:ilvl w:val="0"/>
          <w:numId w:val="2"/>
        </w:num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由形到体。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师：那我们现在再加大难度，把4块小正方体搭在一起，搭成一个从前面看是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5125" cy="357505"/>
                <wp:effectExtent l="15240" t="16510" r="10160" b="16510"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125" cy="357505"/>
                          <a:chOff x="0" y="0"/>
                          <a:chExt cx="1150" cy="1125"/>
                        </a:xfrm>
                      </wpg:grpSpPr>
                      <wps:wsp>
                        <wps:cNvPr id="65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15pt;width:28.75pt;" coordsize="1150,1125" o:gfxdata="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Fy+JAvUAAAAAwEAAA8AAAAAAAAAAQAgAAAAIgAAAGRycy9kb3ducmV2Lnht&#10;bFBLAQIUABQAAAAIAIdO4kCtL/ryGgMAAFkMAAAOAAAAAAAAAAEAIAAAACMBAABkcnMvZTJvRG9j&#10;LnhtbFBLBQYAAAAABgAGAFkBAACvBgAAAAA=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9AUGhL8AAADb&#10;AAAADwAAAGRycy9kb3ducmV2LnhtbEWPS4vCQBCE74L/YWjBm04Mqy5ZRw+Kqwdh8cHC3ppMm0Qz&#10;PSEzxsevd4QFj0VVfUVNZjdTioZqV1hWMOhHIIhTqwvOFBz2y94nCOeRNZaWScGdHMym7dYEE22v&#10;vKVm5zMRIOwSVJB7XyVSujQng65vK+LgHW1t0AdZZ1LXeA1wU8o4ikbSYMFhIceK5jml593FKEj/&#10;xic/X/6s4njze69W34vmI3so1e0Moi8Qnm7+Hf5vr7WC0RBeX8IPkN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FBoS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BNeY878AAADb&#10;AAAADwAAAGRycy9kb3ducmV2LnhtbEWPS4vCQBCE74L/YWjBm04MEiXr6EHxcRAWXVnYW5PpTaKZ&#10;npAZ4+PX7wjCHouq+oqaLe6mEi01rrSsYDSMQBBnVpecKzh9rQdTEM4ja6wsk4IHOVjMu50Zptre&#10;+EDt0eciQNilqKDwvk6ldFlBBt3Q1sTB+7WNQR9kk0vd4C3ATSXjKEqkwZLDQoE1LQvKLserUZD9&#10;TM5+uf7cxvH++1FvN6t2nD+V6vdG0QcIT3f/H363d1pBksDrS/gB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TXmPO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a5s9aL8AAADb&#10;AAAADwAAAGRycy9kb3ducmV2LnhtbEWPS4vCQBCE74L/YeiFvZmJYVGJjh4UHwdhUZcFb02mTeJm&#10;ekJmjI9f7ywIHouq+oqazG6mEi01rrSsoB/FIIgzq0vOFfwclr0RCOeRNVaWScGdHMym3c4EU22v&#10;vKN273MRIOxSVFB4X6dSuqwggy6yNXHwTrYx6INscqkbvAa4qWQSxwNpsOSwUGBN84Kyv/3FKMiO&#10;w7OfL7/XSbL9vdfr1aL9yh9KfX704zEITzf/Dr/aG61gMIT/L+EHyOk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ubPWi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，从左面看是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5125" cy="357505"/>
                <wp:effectExtent l="12065" t="16510" r="11430" b="8890"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365125" cy="357505"/>
                          <a:chOff x="0" y="0"/>
                          <a:chExt cx="1150" cy="1125"/>
                        </a:xfrm>
                      </wpg:grpSpPr>
                      <wps:wsp>
                        <wps:cNvPr id="61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15pt;width:28.75pt;rotation:5898240f;" coordsize="1150,1125" o:gfxdata="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FkgJI3TAAAAAwEAAA8AAAAAAAAAAQAgAAAAIgAAAGRycy9kb3du&#10;cmV2LnhtbFBLAQIUABQAAAAIAIdO4kDiPy8VIQMAAGcMAAAOAAAAAAAAAAEAIAAAACIBAABkcnMv&#10;ZTJvRG9jLnhtbFBLBQYAAAAABgAGAFkBAAC1BgAAAAA=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iz4Ah78AAADb&#10;AAAADwAAAGRycy9kb3ducmV2LnhtbEWPS4vCQBCE74L/YWhhbzpJEFeyjh4UdQ+C+GBhb02mN4lm&#10;ekJmjI9f7wgLHouq+oqazG6mEi01rrSsIB5EIIgzq0vOFRwPy/4YhPPIGivLpOBODmbTbmeCqbZX&#10;3lG797kIEHYpKii8r1MpXVaQQTewNXHw/mxj0AfZ5FI3eA1wU8kkikbSYMlhocCa5gVl5/3FKMh+&#10;P09+vtyuk2Tzc6/Xq0U7zB9KffTi6AuEp5t/h//b31rBKIbXl/AD5P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s+AIe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e+ye8MAAAADb&#10;AAAADwAAAGRycy9kb3ducmV2LnhtbEWPQWvCQBSE74L/YXlCb2ZjKGmJrh4UtYdCMZZCb4/sM0mb&#10;fRuy25j013eFgsdhZr5hVpvBNKKnztWWFSyiGARxYXXNpYL3837+DMJ5ZI2NZVIwkoPNejpZYabt&#10;lU/U574UAcIuQwWV920mpSsqMugi2xIH72I7gz7IrpS6w2uAm0YmcZxKgzWHhQpb2lZUfOc/RkHx&#10;+fTlt/u3Y5K8fozt8bDrH8tfpR5mi3gJwtPg7+H/9otWkCZw+xJ+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77J7w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FKA7a78AAADb&#10;AAAADwAAAGRycy9kb3ducmV2LnhtbEWPS4vCQBCE74L/YWjBm07Mii5ZRw+Kqwdh8cHC3ppMm0Qz&#10;PSEzxsevd4QFj0VVfUVNZjdTioZqV1hWMOhHIIhTqwvOFBz2y94nCOeRNZaWScGdHMym7dYEE22v&#10;vKVm5zMRIOwSVJB7XyVSujQng65vK+LgHW1t0AdZZ1LXeA1wU8o4ikbSYMFhIceK5jml593FKEj/&#10;xic/X/6s4njze69W34tmmD2U6nYG0RcITzf/Dv+311rB6ANeX8IPkN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SgO2u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的立体。同桌相互交流下，试试搭一搭。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生：（同桌之间合作动手操作搭成不同立体）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师：你是怎么想的呢？</w:t>
      </w:r>
    </w:p>
    <w:p>
      <w:pPr>
        <w:spacing w:line="520" w:lineRule="exact"/>
        <w:rPr>
          <w:rFonts w:hint="eastAsia"/>
          <w:sz w:val="28"/>
        </w:rPr>
      </w:pPr>
      <w:r>
        <w:rPr>
          <w:rFonts w:hint="eastAsia" w:ascii="宋体" w:hAnsi="宋体"/>
          <w:sz w:val="28"/>
          <w:szCs w:val="28"/>
        </w:rPr>
        <w:t>生：从前面看是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5125" cy="357505"/>
                <wp:effectExtent l="15875" t="13335" r="9525" b="10160"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125" cy="357505"/>
                          <a:chOff x="0" y="0"/>
                          <a:chExt cx="1150" cy="1125"/>
                        </a:xfrm>
                      </wpg:grpSpPr>
                      <wps:wsp>
                        <wps:cNvPr id="57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15pt;width:28.75pt;" coordsize="1150,1125" o:gfxdata="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BcviQL1AAAAAMBAAAPAAAAAAAAAAEAIAAAACIAAABkcnMvZG93bnJl&#10;di54bWxQSwECFAAUAAAACACHTuJAtr2TDB4DAABZDAAADgAAAAAAAAABACAAAAAjAQAAZHJzL2Uy&#10;b0RvYy54bWxQSwUGAAAAAAYABgBZAQAAswYAAAAA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pff31b8AAADb&#10;AAAADwAAAGRycy9kb3ducmV2LnhtbEWPS4vCQBCE74L/YWjBm04MrkrW0YPi4yAsPljYW5PpTaKZ&#10;npAZo+6vdxYEj0VVfUVN53dTioZqV1hWMOhHIIhTqwvOFJyOq94EhPPIGkvLpOBBDuazdmuKibY3&#10;3lNz8JkIEHYJKsi9rxIpXZqTQde3FXHwfm1t0AdZZ1LXeAtwU8o4ikbSYMFhIceKFjmll8PVKEh/&#10;xme/WH1t4nj3/ag262UzzP6U6nYG0ScIT3f/Dr/aW63gYwz/X8IPkL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399W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1Ghjp70AAADb&#10;AAAADwAAAGRycy9kb3ducmV2LnhtbEVPTWvCQBC9C/6HZYTe6sZQbUldPVjS9FAQ0yJ4G7LTJJqd&#10;DdltEv313UPB4+N9r7ejaURPnastK1jMIxDEhdU1lwq+v9LHFxDOI2tsLJOCKznYbqaTNSbaDnyg&#10;PvelCCHsElRQed8mUrqiIoNublviwP3YzqAPsCul7nAI4aaRcRStpMGaQ0OFLe0qKi75r1FQnJ7P&#10;fpfuszj+PF7b7P2tfypvSj3MFtErCE+jv4v/3R9awTKMDV/CD5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aGOn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uyTGPMAAAADb&#10;AAAADwAAAGRycy9kb3ducmV2LnhtbEWPzWvCQBTE7wX/h+UJ3urGULVGVw8WPw6CaEvB2yP7TKLZ&#10;tyG7xo+/3hUKPQ4z8xtmMruZUjRUu8Kygl43AkGcWl1wpuDne/H+CcJ5ZI2lZVJwJwezaettgom2&#10;V95Rs/eZCBB2CSrIva8SKV2ak0HXtRVx8I62NuiDrDOpa7wGuCllHEUDabDgsJBjRfOc0vP+YhSk&#10;h+HJzxfbVRxvfu/VavnVfGQPpTrtXjQG4enm/8N/7bVW0B/B60v4AXL6B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JMY8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>，可以确定这4块小正方体被摆成左右两列，并且右边一列有两层；从左面看是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5125" cy="357505"/>
                <wp:effectExtent l="14605" t="10160" r="8890" b="15240"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365125" cy="357505"/>
                          <a:chOff x="0" y="0"/>
                          <a:chExt cx="1150" cy="1125"/>
                        </a:xfrm>
                      </wpg:grpSpPr>
                      <wps:wsp>
                        <wps:cNvPr id="53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15pt;width:28.75pt;rotation:5898240f;" coordsize="1150,1125" o:gfxdata="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2szx1sAAAADb&#10;AAAADwAAAGRycy9kb3ducmV2LnhtbEWPzWvCQBTE7wX/h+UJ3urGVK1EVw8WPw6CaEvB2yP7TKLZ&#10;tyG7xo+/3hUKPQ4z8xtmMruZUjRUu8Kygl43AkGcWl1wpuDne/E+AuE8ssbSMim4k4PZtPU2wUTb&#10;K++o2ftMBAi7BBXk3leJlC7NyaDr2oo4eEdbG/RB1pnUNV4D3JQyjqKhNFhwWMixonlO6Xl/MQrS&#10;w+fJzxfbVRxvfu/VavnV9LOHUp12LxqD8HTz/+G/9lorGHzA60v4AXL6B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zPHW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VSVpor8AAADb&#10;AAAADwAAAGRycy9kb3ducmV2LnhtbEWPS4vCQBCE78L+h6EXvOnE4IusowcXHwdBdBdhb02mTeJm&#10;ekJmjI9f7wiCx6KqvqIms6spRUO1Kywr6HUjEMSp1QVnCn5/Fp0xCOeRNZaWScGNHMymH60JJtpe&#10;eEfN3mciQNglqCD3vkqkdGlOBl3XVsTBO9raoA+yzqSu8RLgppRxFA2lwYLDQo4VzXNK//dnoyD9&#10;G538fLFdxfHmcKtWy++mn92Van/2oi8Qnq7+HX6111rBoA/PL+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aaK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OmnMOcAAAADb&#10;AAAADwAAAGRycy9kb3ducmV2LnhtbEWPT2vCQBTE7wW/w/KE3uomodaSuuag2PQgFP9Q6O2RfSbR&#10;7NuQ3cbYT+8WCh6HmfkNM88G04ieOldbVhBPIhDEhdU1lwoO+/XTKwjnkTU2lknBlRxki9HDHFNt&#10;L7ylfudLESDsUlRQed+mUrqiIoNuYlvi4B1tZ9AH2ZVSd3gJcNPIJIpepMGaw0KFLS0rKs67H6Og&#10;+J6d/HL9mSfJ5uva5u+r/rn8VepxHEdvIDwN/h7+b39oBdMp/H0JP0Au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6acw5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>，可以确定摆成的立体有前后两行，且后面一列有两层。故摆成这样……（有三种摆法）</w:t>
      </w:r>
    </w:p>
    <w:p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师：很好，如果根据两个不同方向所看到的图形虽然能搭成立体，但不能确定唯一形状。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自学与探究是一种好的学习方法，也是一种激发思维的有效策略；通过自主实践、体验、研究，让学生面对挑战，从而激发创造性思维，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自主练习鼓励学生独立运用新知解决问题，</w:t>
      </w:r>
      <w:r>
        <w:rPr>
          <w:rFonts w:hint="eastAsia" w:ascii="宋体" w:hAnsi="宋体"/>
          <w:sz w:val="28"/>
          <w:szCs w:val="28"/>
        </w:rPr>
        <w:t>开放性大，思维空间大，答案灵活多样，为学有余力的同学提供了一个施展创造才能的机会，较好地发展个性，体现学生的自主能力。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三、巩固新知：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1、找出立体从上面看到的图形，在（  ）里打√。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172720</wp:posOffset>
                </wp:positionV>
                <wp:extent cx="3114675" cy="742315"/>
                <wp:effectExtent l="9525" t="10795" r="9525" b="889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675" cy="742315"/>
                          <a:chOff x="0" y="0"/>
                          <a:chExt cx="4905" cy="1169"/>
                        </a:xfrm>
                      </wpg:grpSpPr>
                      <wps:wsp>
                        <wps:cNvPr id="42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15" y="10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540" y="10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0" y="64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525" y="64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1050" y="64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2250" y="540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4395" y="61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3870" y="61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3345" y="615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矩形 98"/>
                        <wps:cNvSpPr>
                          <a:spLocks noChangeArrowheads="1"/>
                        </wps:cNvSpPr>
                        <wps:spPr bwMode="auto">
                          <a:xfrm>
                            <a:off x="2250" y="0"/>
                            <a:ext cx="510" cy="5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8.75pt;margin-top:13.6pt;height:58.45pt;width:245.25pt;z-index:251663360;mso-width-relative:page;mso-height-relative:page;" coordsize="4905,1169" o:gfxdata="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DK&#10;/l1b2gAAAAoBAAAPAAAAAAAAAAEAIAAAACIAAABkcnMvZG93bnJldi54bWxQSwECFAAUAAAACACH&#10;TuJAdlnqqbEDAAAjIgAADgAAAAAAAAABACAAAAApAQAAZHJzL2Uyb0RvYy54bWxQSwUGAAAAAAYA&#10;BgBZAQAATAcAAAAA&#10;">
                <o:lock v:ext="edit" aspectratio="f"/>
                <v:rect id="矩形 98" o:spid="_x0000_s1026" o:spt="1" style="position:absolute;left:15;top:105;height:525;width:510;" fillcolor="#BBD5F0" filled="t" stroked="t" coordsize="21600,21600" o:gfxdata="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WcKQ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540;top:105;height:525;width:510;" fillcolor="#BBD5F0" filled="t" stroked="t" coordsize="21600,21600" o:gfxdata="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FWcL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0;top:645;height:525;width:510;" fillcolor="#BBD5F0" filled="t" stroked="t" coordsize="21600,21600" o:gfxdata="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8/3+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525;top:645;height:525;width:510;" fillcolor="#BBD5F0" filled="t" stroked="t" coordsize="21600,21600" o:gfxdata="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wWuS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1050;top:645;height:525;width:510;" fillcolor="#BBD5F0" filled="t" stroked="t" coordsize="21600,21600" o:gfxdata="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2LEk74A&#10;AADb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2250;top:540;height:525;width:510;" fillcolor="#BBD5F0" filled="t" stroked="t" coordsize="21600,21600" o:gfxdata="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uYQi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4395;top:615;height:525;width:510;" fillcolor="#BBD5F0" filled="t" stroked="t" coordsize="21600,21600" o:gfxdata="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sfV6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3870;top:615;height:525;width:510;" fillcolor="#BBD5F0" filled="t" stroked="t" coordsize="21600,21600" o:gfxdata="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79UOG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3345;top:615;height:525;width:510;" fillcolor="#BBD5F0" filled="t" stroked="t" coordsize="21600,21600" o:gfxdata="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Hm+h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98" o:spid="_x0000_s1026" o:spt="1" style="position:absolute;left:2250;top:0;height:525;width:510;" fillcolor="#BBD5F0" filled="t" stroked="t" coordsize="21600,21600" o:gfxdata="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VSyjq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sz w:val="28"/>
        </w:rPr>
        <mc:AlternateContent>
          <mc:Choice Requires="wpg">
            <w:drawing>
              <wp:inline distT="0" distB="0" distL="0" distR="0">
                <wp:extent cx="1181100" cy="762000"/>
                <wp:effectExtent l="12700" t="10160" r="15875" b="889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1100" cy="762000"/>
                          <a:chOff x="0" y="0"/>
                          <a:chExt cx="1860" cy="1200"/>
                        </a:xfrm>
                      </wpg:grpSpPr>
                      <wps:wsp>
                        <wps:cNvPr id="36" name="立方体 79"/>
                        <wps:cNvSpPr>
                          <a:spLocks noChangeArrowheads="1"/>
                        </wps:cNvSpPr>
                        <wps:spPr bwMode="auto">
                          <a:xfrm>
                            <a:off x="15" y="525"/>
                            <a:ext cx="720" cy="66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立方体 79"/>
                        <wps:cNvSpPr>
                          <a:spLocks noChangeArrowheads="1"/>
                        </wps:cNvSpPr>
                        <wps:spPr bwMode="auto">
                          <a:xfrm>
                            <a:off x="585" y="540"/>
                            <a:ext cx="720" cy="66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立方体 79"/>
                        <wps:cNvSpPr>
                          <a:spLocks noChangeArrowheads="1"/>
                        </wps:cNvSpPr>
                        <wps:spPr bwMode="auto">
                          <a:xfrm>
                            <a:off x="1140" y="540"/>
                            <a:ext cx="720" cy="66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立方体 79"/>
                        <wps:cNvSpPr>
                          <a:spLocks noChangeArrowheads="1"/>
                        </wps:cNvSpPr>
                        <wps:spPr bwMode="auto">
                          <a:xfrm>
                            <a:off x="570" y="15"/>
                            <a:ext cx="720" cy="66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立方体 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0" cy="66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0pt;width:93pt;" coordsize="1860,1200" o:gfxdata="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">
                <o:lock v:ext="edit" aspectratio="f"/>
                <v:shape id="立方体 79" o:spid="_x0000_s1026" o:spt="16" type="#_x0000_t16" style="position:absolute;left:15;top:525;height:660;width:720;" fillcolor="#BBD5F0" filled="t" stroked="t" coordsize="21600,21600" o:gfxdata="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oewy8AAAA&#10;2wAAAA8AAAAAAAAAAQAgAAAAIgAAAGRycy9kb3ducmV2LnhtbFBLAQIUABQAAAAIAIdO4kAzLwWe&#10;OwAAADkAAAAQAAAAAAAAAAEAIAAAAAsBAABkcnMvc2hhcGV4bWwueG1sUEsFBgAAAAAGAAYAWwEA&#10;ALUD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79" o:spid="_x0000_s1026" o:spt="16" type="#_x0000_t16" style="position:absolute;left:585;top:540;height:660;width:720;" fillcolor="#BBD5F0" filled="t" stroked="t" coordsize="21600,21600" o:gfxdata="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k3pe8AAAA&#10;2wAAAA8AAAAAAAAAAQAgAAAAIgAAAGRycy9kb3ducmV2LnhtbFBLAQIUABQAAAAIAIdO4kAzLwWe&#10;OwAAADkAAAAQAAAAAAAAAAEAIAAAAAsBAABkcnMvc2hhcGV4bWwueG1sUEsFBgAAAAAGAAYAWwEA&#10;ALUD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79" o:spid="_x0000_s1026" o:spt="16" type="#_x0000_t16" style="position:absolute;left:1140;top:540;height:660;width:720;" fillcolor="#BBD5F0" filled="t" stroked="t" coordsize="21600,21600" o:gfxdata="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vtK5bgAAADbAAAA&#10;DwAAAAAAAAABACAAAAAiAAAAZHJzL2Rvd25yZXYueG1sUEsBAhQAFAAAAAgAh07iQDMvBZ47AAAA&#10;OQAAABAAAAAAAAAAAQAgAAAABwEAAGRycy9zaGFwZXhtbC54bWxQSwUGAAAAAAYABgBbAQAAsQMA&#10;AAAA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79" o:spid="_x0000_s1026" o:spt="16" type="#_x0000_t16" style="position:absolute;left:570;top:15;height:660;width:720;" fillcolor="#BBD5F0" filled="t" stroked="t" coordsize="21600,21600" o:gfxdata="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237368AAAA&#10;2wAAAA8AAAAAAAAAAQAgAAAAIgAAAGRycy9kb3ducmV2LnhtbFBLAQIUABQAAAAIAIdO4kAzLwWe&#10;OwAAADkAAAAQAAAAAAAAAAEAIAAAAAsBAABkcnMvc2hhcGV4bWwueG1sUEsFBgAAAAAGAAYAWwEA&#10;ALUD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v:shape id="立方体 79" o:spid="_x0000_s1026" o:spt="16" type="#_x0000_t16" style="position:absolute;left:0;top:0;height:660;width:720;" fillcolor="#BBD5F0" filled="t" stroked="t" coordsize="21600,21600" o:gfxdata="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SLNZ65AAAA2wAA&#10;AA8AAAAAAAAAAQAgAAAAIgAAAGRycy9kb3ducmV2LnhtbFBLAQIUABQAAAAIAIdO4kAzLwWeOwAA&#10;ADkAAAAQAAAAAAAAAAEAIAAAAAgBAABkcnMvc2hhcGV4bWwueG1sUEsFBgAAAAAGAAYAWwEAALID&#10;AAAAAA==&#10;" adj="5400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 xml:space="preserve"> 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（     ）    （     ）   （     ）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 w:cs="楷体_GB2312"/>
          <w:color w:val="000000"/>
          <w:sz w:val="28"/>
          <w:szCs w:val="28"/>
          <w:highlight w:val="red"/>
        </w:rPr>
      </w:pPr>
      <w:r>
        <w:rPr>
          <w:rFonts w:hint="eastAsia" w:ascii="宋体" w:hAnsi="宋体"/>
          <w:sz w:val="28"/>
          <w:szCs w:val="28"/>
        </w:rPr>
        <w:t>2、把3块</w:t>
      </w:r>
      <w:r>
        <w:rPr>
          <w:sz w:val="28"/>
        </w:rPr>
        <mc:AlternateContent>
          <mc:Choice Requires="wps">
            <w:drawing>
              <wp:inline distT="0" distB="0" distL="0" distR="0">
                <wp:extent cx="200025" cy="219075"/>
                <wp:effectExtent l="12700" t="13335" r="15875" b="15240"/>
                <wp:docPr id="34" name="立方体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6" type="#_x0000_t16" style="height:17.25pt;width:15.75pt;" fillcolor="#BBD5F0" filled="t" stroked="t" coordsize="21600,21600" o:gfxdata="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erjE&#10;hdEAAAADAQAADwAAAAAAAAABACAAAAAiAAAAZHJzL2Rvd25yZXYueG1sUEsBAhQAFAAAAAgAh07i&#10;QOmmJpSbAgAAKwUAAA4AAAAAAAAAAQAgAAAAIAEAAGRycy9lMm9Eb2MueG1sUEsFBgAAAAAGAAYA&#10;WQEAAC0GAAAAAA==&#10;" adj="5400">
                <v:fill type="gradient" on="t" color2="#9CBEE0" focus="100%" focussize="0,0"/>
                <v:stroke weight="1.25pt" color="#739CC3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hint="eastAsia"/>
          <w:sz w:val="28"/>
        </w:rPr>
        <w:t>搭成一个从前面看是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365125" cy="357505"/>
                <wp:effectExtent l="12700" t="13335" r="10795" b="12065"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365125" cy="357505"/>
                          <a:chOff x="0" y="0"/>
                          <a:chExt cx="1150" cy="1125"/>
                        </a:xfrm>
                      </wpg:grpSpPr>
                      <wps:wsp>
                        <wps:cNvPr id="31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15pt;width:28.75pt;rotation:5898240f;" coordsize="1150,1125" o:gfxdata="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FkgJI3TAAAAAwEAAA8AAAAAAAAAAQAgAAAAIgAAAGRycy9kb3du&#10;cmV2LnhtbFBLAQIUABQAAAAIAIdO4kCRLJFhIQMAAGcMAAAOAAAAAAAAAAEAIAAAACIBAABkcnMv&#10;ZTJvRG9jLnhtbFBLBQYAAAAABgAGAFkBAAC1BgAAAAA=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mI0vmr8AAADb&#10;AAAADwAAAGRycy9kb3ducmV2LnhtbEWPT2vCQBTE7wW/w/KE3uomaVGJrh4U/xyEUhXB2yP7TKLZ&#10;tyG7Ru2ndwtCj8PM/IYZT++mEi01rrSsIO5FIIgzq0vOFex3i48hCOeRNVaWScGDHEwnnbcxptre&#10;+Ifarc9FgLBLUUHhfZ1K6bKCDLqerYmDd7KNQR9kk0vd4C3ATSWTKOpLgyWHhQJrmhWUXbZXoyA7&#10;Ds5+tvheJcnm8KhXy3n7lf8q9d6NoxEIT3f/H36111rBZwx/X8IPkJ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NL5q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aF+x7b8AAADb&#10;AAAADwAAAGRycy9kb3ducmV2LnhtbEWPT4vCMBTE7wt+h/AEb2tqXVSq0YOi7kFY/IPg7dE822rz&#10;Upps1f30ZkHwOMzMb5jJ7G5K0VDtCssKet0IBHFqdcGZgsN++TkC4TyyxtIyKXiQg9m09THBRNsb&#10;b6nZ+UwECLsEFeTeV4mULs3JoOvaijh4Z1sb9EHWmdQ13gLclDKOooE0WHBYyLGieU7pdfdrFKSn&#10;4cXPlz/rON4cH9V6tWi+sj+lOu1eNAbh6e7f4Vf7Wyvox/D/JfwAOX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fse2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BxMUdr8AAADb&#10;AAAADwAAAGRycy9kb3ducmV2LnhtbEWPS4vCQBCE78L+h6EXvOnEKCpZRw8uPg6C6C7C3ppMm8TN&#10;9ITMGB+/3hEEj0VVfUVNZldTioZqV1hW0OtGIIhTqwvOFPz+LDpjEM4jaywtk4IbOZhNP1oTTLS9&#10;8I6avc9EgLBLUEHufZVI6dKcDLqurYiDd7S1QR9knUld4yXATSnjKBpKgwWHhRwrmueU/u/PRkH6&#10;Nzr5+WK7iuPN4Vatlt/NILsr1f7sRV8gPF39O/xqr7WCfh+eX8IPk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TFHa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>，从右面看是</w:t>
      </w:r>
      <w:r>
        <w:rPr>
          <w:sz w:val="28"/>
        </w:rPr>
        <mc:AlternateContent>
          <mc:Choice Requires="wpg">
            <w:drawing>
              <wp:inline distT="0" distB="0" distL="0" distR="0">
                <wp:extent cx="147320" cy="288290"/>
                <wp:effectExtent l="12700" t="13335" r="11430" b="12700"/>
                <wp:docPr id="27" name="组合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47320" cy="288290"/>
                          <a:chOff x="0" y="0"/>
                          <a:chExt cx="580" cy="1125"/>
                        </a:xfrm>
                      </wpg:grpSpPr>
                      <wps:wsp>
                        <wps:cNvPr id="28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矩形 6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2.7pt;width:11.6pt;" coordsize="580,1125" o:gfxdata="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AxADVfUAAAAAwEAAA8AAAAAAAAAAQAgAAAAIgAAAGRycy9kb3ducmV2LnhtbFBLAQIUABQA&#10;AAAIAIdO4kAGMZL2EQMAAJMJAAAOAAAAAAAAAAEAIAAAACMBAABkcnMvZTJvRG9jLnhtbFBLBQYA&#10;AAAABgAGAFkBAACmBgAAAAA=&#10;">
                <o:lock v:ext="edit" aspectratio="t"/>
                <v:rect id="矩形 68" o:spid="_x0000_s1026" o:spt="1" style="position:absolute;left:0;top:555;height:570;width:570;" fillcolor="#BBD5F0" filled="t" stroked="t" coordsize="21600,21600" o:gfxdata="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uENq8AAAA&#10;2wAAAA8AAAAAAAAAAQAgAAAAIgAAAGRycy9kb3ducmV2LnhtbFBLAQIUABQAAAAIAIdO4kAzLwWe&#10;OwAAADkAAAAQAAAAAAAAAAEAIAAAAAsBAABkcnMvc2hhcGV4bWwueG1sUEsFBgAAAAAGAAYAWwEA&#10;ALU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v:rect id="矩形 68" o:spid="_x0000_s1026" o:spt="1" style="position:absolute;left:10;top:0;height:570;width:570;" fillcolor="#BBD5F0" filled="t" stroked="t" coordsize="21600,21600" o:gfxdata="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itUG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8"/>
        </w:rPr>
        <w:t>的立体。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由平面图形到立体，从立体到平面图形。两者之间的相互转换，既提高了学生思维的跳跃，右将两者紧密连接在一起，在愉快探索的过程中巩固知识，提高兴趣。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四、达标反馈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1、用小方块搭立体图形从上面看到的是</w:t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1028700" cy="289560"/>
            <wp:effectExtent l="0" t="0" r="0" b="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，从下面看到的是________。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2、用小立方体块搭立体图形，从前面看到的形状是</w:t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1127760" cy="487680"/>
            <wp:effectExtent l="0" t="0" r="0" b="762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，从右边看到的形状是</w:t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464820" cy="441960"/>
            <wp:effectExtent l="0" t="0" r="0" b="0"/>
            <wp:docPr id="4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，搭这样的立体图形最多需要___个小方块，最少需要___个小方块。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答案：1题：</w:t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1028700" cy="28956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8"/>
          <w:szCs w:val="28"/>
        </w:rPr>
        <w:t>；2题：9  6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五、课堂小结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让学生谈谈自己的收获，体现了一种“反思”思想，</w:t>
      </w:r>
      <w:r>
        <w:rPr>
          <w:rFonts w:hint="eastAsia" w:ascii="宋体" w:hAnsi="宋体"/>
          <w:sz w:val="28"/>
          <w:szCs w:val="28"/>
        </w:rPr>
        <w:t>启迪学生反思，在反思中不断进步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六、布置作业</w:t>
      </w:r>
    </w:p>
    <w:p>
      <w:pPr>
        <w:tabs>
          <w:tab w:val="left" w:pos="2115"/>
        </w:tabs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完成课本页“练一练”</w:t>
      </w:r>
    </w:p>
    <w:p>
      <w:pPr>
        <w:tabs>
          <w:tab w:val="left" w:pos="2115"/>
        </w:tabs>
        <w:spacing w:line="520" w:lineRule="exact"/>
        <w:rPr>
          <w:ins w:id="0" w:author="微软用户" w:date="2015-06-05T10:37:00Z"/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答案：1题：图① 图②  2、3题：略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color w:val="FF0000"/>
          <w:sz w:val="28"/>
          <w:szCs w:val="28"/>
        </w:rPr>
        <w:t>搭立体</w:t>
      </w:r>
    </w:p>
    <w:p>
      <w:pPr>
        <w:spacing w:line="52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spacing w:line="52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color w:val="FF0000"/>
          <w:sz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3858895</wp:posOffset>
                </wp:positionH>
                <wp:positionV relativeFrom="paragraph">
                  <wp:posOffset>205105</wp:posOffset>
                </wp:positionV>
                <wp:extent cx="368300" cy="714375"/>
                <wp:effectExtent l="10795" t="14605" r="11430" b="1397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8300" cy="714375"/>
                          <a:chOff x="0" y="0"/>
                          <a:chExt cx="580" cy="1125"/>
                        </a:xfrm>
                      </wpg:grpSpPr>
                      <wps:wsp>
                        <wps:cNvPr id="25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85pt;margin-top:16.15pt;height:56.25pt;width:29pt;z-index:251666432;mso-width-relative:page;mso-height-relative:page;" coordsize="580,1125" o:gfxdata="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YXq9P2gAA&#10;AAoBAAAPAAAAAAAAAAEAIAAAACIAAABkcnMvZG93bnJldi54bWxQSwECFAAUAAAACACHTuJAKHSe&#10;KAADAAA7CQAADgAAAAAAAAABACAAAAApAQAAZHJzL2Uyb0RvYy54bWxQSwUGAAAAAAYABgBZAQAA&#10;mwYAAAAA&#10;">
                <o:lock v:ext="edit" aspectratio="f"/>
                <v:rect id="矩形 68" o:spid="_x0000_s1026" o:spt="1" style="position:absolute;left:0;top:555;height:570;width:570;" fillcolor="#BBD5F0" filled="t" stroked="t" coordsize="21600,21600" o:gfxdata="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vv0S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10;top:0;height:570;width:570;" fillcolor="#BBD5F0" filled="t" stroked="t" coordsize="21600,21600" o:gfxdata="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vSEz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color w:val="FF0000"/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205105</wp:posOffset>
                </wp:positionV>
                <wp:extent cx="730250" cy="714375"/>
                <wp:effectExtent l="17145" t="14605" r="14605" b="1397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250" cy="714375"/>
                          <a:chOff x="0" y="0"/>
                          <a:chExt cx="1150" cy="1125"/>
                        </a:xfrm>
                      </wpg:grpSpPr>
                      <wps:wsp>
                        <wps:cNvPr id="21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7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8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555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7.35pt;margin-top:16.15pt;height:56.25pt;width:57.5pt;z-index:251665408;mso-width-relative:page;mso-height-relative:page;" coordsize="1150,1125" o:gfxdata="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Aqbkad2gAAAAoBAAAPAAAAAAAAAAEAIAAAACIAAABkcnMvZG93bnJl&#10;di54bWxQSwECFAAUAAAACACHTuJA/cgmIBgDAABZDAAADgAAAAAAAAABACAAAAApAQAAZHJzL2Uy&#10;b0RvYy54bWxQSwUGAAAAAAYABgBZAQAAswYAAAAA&#10;">
                <o:lock v:ext="edit" aspectratio="f"/>
                <v:rect id="矩形 68" o:spid="_x0000_s1026" o:spt="1" style="position:absolute;left:575;top:0;height:570;width:570;" fillcolor="#BBD5F0" filled="t" stroked="t" coordsize="21600,21600" o:gfxdata="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1UuUe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580;top:555;height:570;width:570;" fillcolor="#BBD5F0" filled="t" stroked="t" coordsize="21600,21600" o:gfxdata="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hicw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555;height:570;width:570;" fillcolor="#BBD5F0" filled="t" stroked="t" coordsize="21600,21600" o:gfxdata="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Kgqu/&#10;AAAA2w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color w:val="FF0000"/>
          <w:sz w:val="28"/>
        </w:rPr>
        <mc:AlternateContent>
          <mc:Choice Requires="wps">
            <w:drawing>
              <wp:inline distT="0" distB="0" distL="0" distR="0">
                <wp:extent cx="361950" cy="361950"/>
                <wp:effectExtent l="9525" t="16510" r="9525" b="12065"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8.5pt;width:28.5pt;" fillcolor="#BBD5F0" filled="t" stroked="t" coordsize="21600,21600" o:gfxdata="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D2DzoNMAAAADAQAADwAAAAAAAAABACAAAAAiAAAAZHJzL2Rv&#10;d25yZXYueG1sUEsBAhQAFAAAAAgAh07iQAwKish4AgAA/AQAAA4AAAAAAAAAAQAgAAAAIgEAAGRy&#10;cy9lMm9Eb2MueG1sUEsFBgAAAAAGAAYAWQEAAAwGAAAAAA==&#10;">
                <v:fill type="gradient" on="t" color2="#9CBEE0" focus="100%" focussize="0,0"/>
                <v:stroke weight="1.25pt" color="#739CC3" miterlimit="8" joinstyle="miter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</w:p>
    <w:p>
      <w:pPr>
        <w:spacing w:line="52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color w:val="FF0000"/>
          <w:sz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198755</wp:posOffset>
                </wp:positionV>
                <wp:extent cx="739775" cy="361950"/>
                <wp:effectExtent l="13970" t="14605" r="8255" b="1397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9775" cy="361950"/>
                          <a:chOff x="0" y="0"/>
                          <a:chExt cx="1165" cy="570"/>
                        </a:xfrm>
                      </wpg:grpSpPr>
                      <wps:wsp>
                        <wps:cNvPr id="17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595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0" cy="57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8.85pt;margin-top:15.65pt;height:28.5pt;width:58.25pt;z-index:251664384;mso-width-relative:page;mso-height-relative:page;" coordsize="1165,570" o:gfxdata="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">
                <o:lock v:ext="edit" aspectratio="f"/>
                <v:rect id="矩形 68" o:spid="_x0000_s1026" o:spt="1" style="position:absolute;left:595;top:0;height:570;width:570;" fillcolor="#BBD5F0" filled="t" stroked="t" coordsize="21600,21600" o:gfxdata="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dThW8AAAA&#10;2wAAAA8AAAAAAAAAAQAgAAAAIgAAAGRycy9kb3ducmV2LnhtbFBLAQIUABQAAAAIAIdO4kAzLwWe&#10;OwAAADkAAAAQAAAAAAAAAAEAIAAAAAsBAABkcnMvc2hhcGV4bWwueG1sUEsFBgAAAAAGAAYAWwEA&#10;ALU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68" o:spid="_x0000_s1026" o:spt="1" style="position:absolute;left:0;top:0;height:570;width:570;" fillcolor="#BBD5F0" filled="t" stroked="t" coordsize="21600,21600" o:gfxdata="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Atpn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color w:val="FF0000"/>
          <w:sz w:val="28"/>
        </w:rPr>
        <w:t xml:space="preserve">                               </w:t>
      </w:r>
    </w:p>
    <w:p>
      <w:pPr>
        <w:spacing w:line="520" w:lineRule="exact"/>
        <w:rPr>
          <w:rFonts w:hint="eastAsia"/>
          <w:color w:val="FF0000"/>
          <w:sz w:val="28"/>
        </w:rPr>
      </w:pPr>
      <w:r>
        <w:rPr>
          <w:color w:val="FF0000"/>
          <w:sz w:val="28"/>
        </w:rPr>
        <mc:AlternateContent>
          <mc:Choice Requires="wpg">
            <w:drawing>
              <wp:inline distT="0" distB="0" distL="0" distR="0">
                <wp:extent cx="381000" cy="1123315"/>
                <wp:effectExtent l="9525" t="10160" r="9525" b="9525"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0" cy="1123315"/>
                          <a:chOff x="0" y="0"/>
                          <a:chExt cx="600" cy="1769"/>
                        </a:xfrm>
                      </wpg:grpSpPr>
                      <wps:wsp>
                        <wps:cNvPr id="13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1185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8.45pt;width:30pt;" coordsize="600,1769" o:gfxdata="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HOznv3UAAAABAEAAA8AAAAAAAAAAQAgAAAAIgAAAGRycy9kb3ducmV2LnhtbFBLAQIU&#10;ABQAAAAIAIdO4kCYhsWIFAMAAFYMAAAOAAAAAAAAAAEAIAAAACMBAABkcnMvZTJvRG9jLnhtbFBL&#10;BQYAAAAABgAGAFkBAACpBgAAAAA=&#10;">
                <o:lock v:ext="edit" aspectratio="f"/>
                <v:rect id="矩形 42" o:spid="_x0000_s1026" o:spt="1" style="position:absolute;left:0;top:0;height:585;width:600;" fillcolor="#BBD5F0" filled="t" stroked="t" coordsize="21600,21600" o:gfxdata="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ZIFr4A&#10;AADb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570;height:585;width:600;" fillcolor="#BBD5F0" filled="t" stroked="t" coordsize="21600,21600" o:gfxdata="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0/QYr4A&#10;AADb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1185;height:585;width:600;" fillcolor="#BBD5F0" filled="t" stroked="t" coordsize="21600,21600" o:gfxdata="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AN1+b4A&#10;AADbAAAADwAAAAAAAAABACAAAAAiAAAAZHJzL2Rvd25yZXYueG1sUEsBAhQAFAAAAAgAh07iQDMv&#10;BZ47AAAAOQAAABAAAAAAAAAAAQAgAAAADQEAAGRycy9zaGFwZXhtbC54bWxQSwUGAAAAAAYABgBb&#10;AQAAtwMAAAAA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color w:val="FF0000"/>
          <w:sz w:val="28"/>
        </w:rPr>
        <w:t xml:space="preserve">   </w:t>
      </w:r>
      <w:r>
        <w:rPr>
          <w:color w:val="FF0000"/>
          <w:sz w:val="28"/>
        </w:rPr>
        <mc:AlternateContent>
          <mc:Choice Requires="wpg">
            <w:drawing>
              <wp:inline distT="0" distB="0" distL="0" distR="0">
                <wp:extent cx="381000" cy="1123315"/>
                <wp:effectExtent l="9525" t="10160" r="9525" b="9525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0" cy="1123315"/>
                          <a:chOff x="0" y="0"/>
                          <a:chExt cx="600" cy="1769"/>
                        </a:xfrm>
                      </wpg:grpSpPr>
                      <wps:wsp>
                        <wps:cNvPr id="9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570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0" y="1185"/>
                            <a:ext cx="600" cy="5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BD5F0"/>
                              </a:gs>
                              <a:gs pos="100000">
                                <a:srgbClr val="9CBEE0"/>
                              </a:gs>
                            </a:gsLst>
                            <a:lin ang="5400000" scaled="1"/>
                          </a:gradFill>
                          <a:ln w="15875">
                            <a:solidFill>
                              <a:srgbClr val="739CC3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8.45pt;width:30pt;" coordsize="600,1769" o:gfxdata="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c7Oe/dQAAAAEAQAADwAAAAAAAAABACAAAAAiAAAAZHJzL2Rvd25yZXYu&#10;eG1sUEsBAhQAFAAAAAgAh07iQLE3M4ccAwAAUwwAAA4AAAAAAAAAAQAgAAAAIwEAAGRycy9lMm9E&#10;b2MueG1sUEsFBgAAAAAGAAYAWQEAALEGAAAAAA==&#10;">
                <o:lock v:ext="edit" aspectratio="f"/>
                <v:rect id="矩形 42" o:spid="_x0000_s1026" o:spt="1" style="position:absolute;left:0;top:0;height:585;width:600;" fillcolor="#BBD5F0" filled="t" stroked="t" coordsize="21600,21600" o:gfxdata="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r64i/&#10;AAAA2gAAAA8AAAAAAAAAAQAgAAAAIgAAAGRycy9kb3ducmV2LnhtbFBLAQIUABQAAAAIAIdO4kAz&#10;LwWeOwAAADkAAAAQAAAAAAAAAAEAIAAAAA4BAABkcnMvc2hhcGV4bWwueG1sUEsFBgAAAAAGAAYA&#10;WwEAALgDAAAAAA=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570;height:585;width:600;" fillcolor="#BBD5F0" filled="t" stroked="t" coordsize="21600,21600" o:gfxdata="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8dNZh&#10;wAAAANsAAAAPAAAAAAAAAAEAIAAAACIAAABkcnMvZG93bnJldi54bWxQSwECFAAUAAAACACHTuJA&#10;My8FnjsAAAA5AAAAEAAAAAAAAAABACAAAAAPAQAAZHJzL3NoYXBleG1sLnhtbFBLBQYAAAAABgAG&#10;AFsBAAC5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v:rect id="矩形 42" o:spid="_x0000_s1026" o:spt="1" style="position:absolute;left:0;top:1185;height:585;width:600;" fillcolor="#BBD5F0" filled="t" stroked="t" coordsize="21600,21600" o:gfxdata="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OHP6vQAA&#10;ANsAAAAPAAAAAAAAAAEAIAAAACIAAABkcnMvZG93bnJldi54bWxQSwECFAAUAAAACACHTuJAMy8F&#10;njsAAAA5AAAAEAAAAAAAAAABACAAAAAMAQAAZHJzL3NoYXBleG1sLnhtbFBLBQYAAAAABgAGAFsB&#10;AAC2AwAAAAA=&#10;">
                  <v:fill type="gradient" on="t" color2="#9CBEE0" focus="100%" focussize="0,0"/>
                  <v:stroke weight="1.25pt" color="#739CC3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/>
          <w:color w:val="FF0000"/>
          <w:sz w:val="28"/>
        </w:rPr>
        <w:t xml:space="preserve">   </w:t>
      </w:r>
      <w:r>
        <w:rPr>
          <w:color w:val="FF0000"/>
          <w:sz w:val="28"/>
        </w:rPr>
        <mc:AlternateContent>
          <mc:Choice Requires="wps">
            <w:drawing>
              <wp:inline distT="0" distB="0" distL="0" distR="0">
                <wp:extent cx="361950" cy="361950"/>
                <wp:effectExtent l="9525" t="10160" r="9525" b="8890"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61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8.5pt;width:28.5pt;" fillcolor="#BBD5F0" filled="t" stroked="t" coordsize="21600,21600" o:gfxdata="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9g86DTAAAAAwEAAA8AAAAAAAAAAQAgAAAAIgAAAGRycy9k&#10;b3ducmV2LnhtbFBLAQIUABQAAAAIAIdO4kDzFkz7eQIAAPoEAAAOAAAAAAAAAAEAIAAAACIBAABk&#10;cnMvZTJvRG9jLnhtbFBLBQYAAAAABgAGAFkBAAANBgAAAAA=&#10;">
                <v:fill type="gradient" on="t" color2="#9CBEE0" focus="100%" focussize="0,0"/>
                <v:stroke weight="1.25pt" color="#739CC3" miterlimit="8" joinstyle="miter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  <w:r>
        <w:rPr>
          <w:rFonts w:hint="eastAsia"/>
          <w:color w:val="FF0000"/>
          <w:sz w:val="28"/>
        </w:rPr>
        <w:t xml:space="preserve">    </w:t>
      </w:r>
    </w:p>
    <w:p>
      <w:pPr>
        <w:spacing w:line="52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(前面) (侧面) (上面)             (前面)   (侧面)   (上面)</w:t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 xml:space="preserve">    </w:t>
      </w:r>
      <w:r>
        <w:rPr>
          <w:rFonts w:hint="eastAsia"/>
          <w:b/>
          <w:bCs/>
          <w:color w:val="0000FF"/>
          <w:sz w:val="28"/>
          <w:szCs w:val="28"/>
          <w:highlight w:val="red"/>
        </w:rPr>
        <w:t>设计意图：</w:t>
      </w:r>
      <w:r>
        <w:rPr>
          <w:rFonts w:hint="eastAsia"/>
          <w:color w:val="0000FF"/>
          <w:sz w:val="28"/>
          <w:szCs w:val="28"/>
        </w:rPr>
        <w:t>培养学生勇于思考的习惯，动手搭一搭，培养了学生的动手能力；在学生解决问题的过程中，同桌之间的交流得到补充，通过聆听他人的意见丰富自己的思想，让学生的思维活跃起来；从两个正方体的搭建到三个、四个正方体的搭建，从看到立体图形观察不同面的形状到已知面的形状，搭建不同的立体图形，知识的难度一点一点加大，对学生空间想象能力的培养也在循序渐进地提升。 </w:t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三、课堂练习 </w:t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1、摆一摆，看一看，分别是从哪个位置看到的？</w:t>
      </w:r>
    </w:p>
    <w:p>
      <w:pPr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drawing>
          <wp:inline distT="0" distB="0" distL="0" distR="0">
            <wp:extent cx="3131820" cy="17449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 xml:space="preserve">    </w:t>
      </w:r>
      <w:r>
        <w:rPr>
          <w:rFonts w:hint="eastAsia"/>
          <w:color w:val="0000FF"/>
          <w:sz w:val="28"/>
          <w:szCs w:val="28"/>
          <w:highlight w:val="red"/>
        </w:rPr>
        <w:t>设计意图：</w:t>
      </w:r>
      <w:r>
        <w:rPr>
          <w:rFonts w:hint="eastAsia"/>
          <w:color w:val="0000FF"/>
          <w:sz w:val="28"/>
          <w:szCs w:val="28"/>
        </w:rPr>
        <w:t>让学生动手搭一搭，从观察2个到3个、5个，练习设计由易到难，既巩固了本课的知识，又锻炼了学生的动手能力，激发了学习兴趣。 </w:t>
      </w:r>
    </w:p>
    <w:p>
      <w:pPr>
        <w:numPr>
          <w:ilvl w:val="0"/>
          <w:numId w:val="3"/>
        </w:num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下面的图形各是由几个小正方体木块拼搭成的。 </w:t>
      </w:r>
    </w:p>
    <w:p>
      <w:pPr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drawing>
          <wp:inline distT="0" distB="0" distL="0" distR="0">
            <wp:extent cx="3154680" cy="96012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 xml:space="preserve">    </w:t>
      </w:r>
      <w:r>
        <w:rPr>
          <w:rFonts w:hint="eastAsia"/>
          <w:color w:val="0000FF"/>
          <w:sz w:val="28"/>
          <w:szCs w:val="28"/>
          <w:highlight w:val="red"/>
        </w:rPr>
        <w:t>设计意图：</w:t>
      </w:r>
      <w:r>
        <w:rPr>
          <w:rFonts w:hint="eastAsia"/>
          <w:color w:val="0000FF"/>
          <w:sz w:val="28"/>
          <w:szCs w:val="28"/>
        </w:rPr>
        <w:t>用课件设计成动画的形式，让学生看的更明白，同时培养学生的空间想象能力。 </w:t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四、回顾整理，拓展延伸 </w:t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 xml:space="preserve">    俗话说：“编筐编篓，重在收口”。一堂课的成功与否，结课很重要。通过让学生谈谈自己的收获，对所学知识进行有针对性的回顾和归纳，帮助学生形成知识系统。 </w:t>
      </w:r>
    </w:p>
    <w:p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【说板书设计】 </w:t>
      </w:r>
    </w:p>
    <w:p>
      <w:pPr>
        <w:rPr>
          <w:rFonts w:hint="eastAsia"/>
          <w:color w:val="0000FF"/>
          <w:sz w:val="28"/>
        </w:rPr>
      </w:pPr>
      <w:r>
        <w:rPr>
          <w:rFonts w:hint="eastAsia"/>
          <w:color w:val="0000FF"/>
          <w:sz w:val="28"/>
          <w:szCs w:val="28"/>
        </w:rPr>
        <w:t>板书设计立足体现知识性和简洁性，使学生一目了然。 </w:t>
      </w:r>
      <w:r>
        <w:rPr>
          <w:rFonts w:hint="eastAsia" w:cs="宋体"/>
          <w:color w:val="0000FF"/>
          <w:sz w:val="28"/>
          <w:szCs w:val="28"/>
        </w:rPr>
        <w:br w:type="textWrapping"/>
      </w:r>
      <w:r>
        <w:rPr>
          <w:rFonts w:hint="eastAsia" w:cs="宋体"/>
          <w:color w:val="0000FF"/>
          <w:sz w:val="28"/>
          <w:szCs w:val="28"/>
        </w:rPr>
        <w:t>五、全课小结</w:t>
      </w:r>
      <w:r>
        <w:rPr>
          <w:rFonts w:hint="eastAsia" w:cs="宋体"/>
          <w:color w:val="0000FF"/>
          <w:sz w:val="28"/>
          <w:szCs w:val="28"/>
        </w:rPr>
        <w:br w:type="textWrapping"/>
      </w:r>
      <w:r>
        <w:rPr>
          <w:rFonts w:hint="eastAsia" w:cs="宋体"/>
          <w:color w:val="0000FF"/>
          <w:sz w:val="28"/>
          <w:szCs w:val="28"/>
        </w:rPr>
        <w:t>　　1．这节课你有哪些收获？</w:t>
      </w:r>
      <w:r>
        <w:rPr>
          <w:rFonts w:hint="eastAsia" w:cs="宋体"/>
          <w:color w:val="0000FF"/>
          <w:sz w:val="28"/>
          <w:szCs w:val="28"/>
        </w:rPr>
        <w:br w:type="textWrapping"/>
      </w:r>
      <w:r>
        <w:rPr>
          <w:rFonts w:hint="eastAsia" w:cs="宋体"/>
          <w:color w:val="0000FF"/>
          <w:sz w:val="28"/>
          <w:szCs w:val="28"/>
        </w:rPr>
        <w:t>　　2．你对自己或同学有什么评价</w:t>
      </w:r>
      <w:r>
        <w:rPr>
          <w:rFonts w:hint="eastAsia" w:cs="宋体"/>
          <w:color w:val="0000FF"/>
          <w:sz w:val="28"/>
          <w:szCs w:val="28"/>
        </w:rPr>
        <w:br w:type="textWrapping"/>
      </w:r>
      <w:r>
        <w:rPr>
          <w:rFonts w:hint="eastAsia" w:cs="宋体"/>
          <w:color w:val="0000FF"/>
          <w:sz w:val="28"/>
          <w:szCs w:val="28"/>
        </w:rPr>
        <w:t>六、作业布置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18AD6"/>
    <w:multiLevelType w:val="singleLevel"/>
    <w:tmpl w:val="56018AD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61B4093"/>
    <w:multiLevelType w:val="singleLevel"/>
    <w:tmpl w:val="561B4093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D404D"/>
    <w:rsid w:val="000E5155"/>
    <w:rsid w:val="001D404D"/>
    <w:rsid w:val="00682887"/>
    <w:rsid w:val="00834B2D"/>
    <w:rsid w:val="55BF282C"/>
    <w:rsid w:val="730F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2433</Words>
  <Characters>2448</Characters>
  <Lines>19</Lines>
  <Paragraphs>5</Paragraphs>
  <TotalTime>0</TotalTime>
  <ScaleCrop>false</ScaleCrop>
  <LinksUpToDate>false</LinksUpToDate>
  <CharactersWithSpaces>2674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2018-08-27T04:58:00Z</dcterms:created>
  <dc:creator>Administrator</dc:creator>
  <cp:lastModifiedBy>Administrator</cp:lastModifiedBy>
  <dcterms:modified xsi:type="dcterms:W3CDTF">2024-01-02T06:31:08Z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33D7F9DC10BB4421B7F9BFCB4DAB52A2</vt:lpwstr>
  </property>
</Properties>
</file>